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C26E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915E37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5E37" w:rsidRPr="00915E37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C2DC7" w:rsidRPr="009C2DC7">
          <w:rPr>
            <w:b/>
            <w:i/>
            <w:noProof/>
            <w:sz w:val="28"/>
          </w:rPr>
          <w:t>R3-258670</w:t>
        </w:r>
      </w:fldSimple>
    </w:p>
    <w:p w14:paraId="7CB45193" w14:textId="1C7F8AB5" w:rsidR="001E41F3" w:rsidRDefault="000327AE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5E37" w:rsidRPr="00915E37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15E37" w:rsidRPr="00915E37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915E37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5E37" w:rsidRPr="00915E37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912258" w:rsidR="001E41F3" w:rsidRPr="00410371" w:rsidRDefault="00032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5E37" w:rsidRPr="00915E37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3E9EA" w:rsidR="001E41F3" w:rsidRPr="00410371" w:rsidRDefault="000327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5E37" w:rsidRPr="00915E37">
                <w:rPr>
                  <w:b/>
                  <w:noProof/>
                  <w:sz w:val="28"/>
                </w:rPr>
                <w:t>1603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FFF16" w:rsidR="001E41F3" w:rsidRPr="00410371" w:rsidRDefault="00032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5E37" w:rsidRPr="00915E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C7185" w:rsidR="001E41F3" w:rsidRPr="00410371" w:rsidRDefault="00032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5E37" w:rsidRPr="00915E37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39BE5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45F09" w:rsidR="001E41F3" w:rsidRDefault="00032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5E37">
                <w:t>R18 correction (SSB) on the CU-DU Mobility Initiation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A18D4" w:rsidR="001E41F3" w:rsidRDefault="00032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160A">
                <w:rPr>
                  <w:noProof/>
                </w:rPr>
                <w:t>Samsung</w:t>
              </w:r>
              <w:r w:rsidR="007A160A">
                <w:t>, Nokia, China Telecom, Jio Platforms, LG Electronics, Ericsson, Qualcomm, Huawei, Lenovo, CATT, ZTE Corporation, Google, 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B2873" w:rsidR="001E41F3" w:rsidRDefault="000327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5E37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26F3D" w:rsidR="001E41F3" w:rsidRDefault="00032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5E37">
                <w:rPr>
                  <w:noProof/>
                </w:rPr>
                <w:t>NR</w:t>
              </w:r>
              <w:r w:rsidR="00915E37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0E69F" w:rsidR="001E41F3" w:rsidRDefault="00032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5E37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31650" w:rsidR="001E41F3" w:rsidRDefault="00032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5E37" w:rsidRPr="00915E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F4E58" w:rsidR="001E41F3" w:rsidRDefault="00032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5E3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DD61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773B863E" w:rsidR="00480679" w:rsidRDefault="00A77D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</w:t>
            </w:r>
            <w:r w:rsidR="00634588">
              <w:rPr>
                <w:noProof/>
                <w:lang w:eastAsia="ko-KR"/>
              </w:rPr>
              <w:t xml:space="preserve"> the</w:t>
            </w:r>
            <w:r w:rsidR="00C649D6">
              <w:rPr>
                <w:noProof/>
                <w:lang w:eastAsia="ko-KR"/>
              </w:rPr>
              <w:t xml:space="preserve"> </w:t>
            </w:r>
            <w:r w:rsidR="00C649D6"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 w:rsidR="00C649D6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466A647A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“SSB Index 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9E2DEF">
              <w:rPr>
                <w:noProof/>
                <w:lang w:eastAsia="ko-KR"/>
              </w:rPr>
              <w:t xml:space="preserve">sinlge </w:t>
            </w:r>
            <w:r w:rsidR="00C649D6">
              <w:rPr>
                <w:noProof/>
                <w:lang w:eastAsia="ko-KR"/>
              </w:rPr>
              <w:t>SSB Index 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62D62737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0A00B602" w14:textId="417BD66A" w:rsidR="006405BC" w:rsidRPr="004C2102" w:rsidRDefault="00B5517E" w:rsidP="00B5517E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46DD83F0" w14:textId="77777777" w:rsidR="004C2102" w:rsidRPr="00B5517E" w:rsidRDefault="004C2102" w:rsidP="004C21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36F4FA2" w14:textId="704ED09E" w:rsidR="004C2102" w:rsidRDefault="004C210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118FA143" w14:textId="2579F9C2" w:rsidR="009E6092" w:rsidRPr="004C2102" w:rsidRDefault="009E609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4E2A3E69" w14:textId="0C8D356C" w:rsidR="009E6092" w:rsidRDefault="009E6092" w:rsidP="009E6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 xml:space="preserve">is non-backward compatible (NBC) and </w:t>
            </w:r>
            <w:r>
              <w:rPr>
                <w:noProof/>
              </w:rPr>
              <w:t>has an isolated impact towards the previous version of the specification (same release).</w:t>
            </w:r>
          </w:p>
          <w:p w14:paraId="31C656EC" w14:textId="0E1ED7D4" w:rsidR="009E6092" w:rsidRDefault="00480679" w:rsidP="009E3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634588">
              <w:rPr>
                <w:noProof/>
              </w:rPr>
              <w:t xml:space="preserve">structure of the </w:t>
            </w:r>
            <w:r w:rsidR="00634588" w:rsidRPr="00634588">
              <w:rPr>
                <w:i/>
                <w:iCs/>
                <w:noProof/>
              </w:rPr>
              <w:t>CU-DU Mobility Initiation</w:t>
            </w:r>
            <w:r w:rsidR="00634588">
              <w:rPr>
                <w:noProof/>
              </w:rPr>
              <w:t xml:space="preserve"> message</w:t>
            </w:r>
            <w:r w:rsidR="009E303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C7030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F47C49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F513A8">
              <w:rPr>
                <w:noProof/>
                <w:lang w:eastAsia="ko-KR"/>
              </w:rPr>
              <w:t>9.3.1.348; 9.3.1.349;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310C02" w:rsidR="00D04626" w:rsidRDefault="00583766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254501">
              <w:rPr>
                <w:rFonts w:hint="eastAsia"/>
                <w:noProof/>
                <w:lang w:eastAsia="ko-KR"/>
              </w:rPr>
              <w:t>Re</w:t>
            </w:r>
            <w:r w:rsidR="00D84BC4">
              <w:rPr>
                <w:rFonts w:hint="eastAsia"/>
                <w:noProof/>
                <w:lang w:eastAsia="ko-KR"/>
              </w:rPr>
              <w:t>-</w:t>
            </w:r>
            <w:r w:rsidR="00254501">
              <w:rPr>
                <w:rFonts w:hint="eastAsia"/>
                <w:noProof/>
                <w:lang w:eastAsia="ko-KR"/>
              </w:rPr>
              <w:t xml:space="preserve">submitted to RAN3#130, </w:t>
            </w:r>
            <w:r>
              <w:rPr>
                <w:noProof/>
              </w:rPr>
              <w:t>add co-s</w:t>
            </w:r>
            <w:r w:rsidR="008B4D64">
              <w:rPr>
                <w:noProof/>
              </w:rPr>
              <w:t>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905E4">
              <w:rPr>
                <w:rFonts w:eastAsia="바탕"/>
              </w:rPr>
              <w:t>gNB</w:t>
            </w:r>
            <w:proofErr w:type="spellEnd"/>
            <w:r w:rsidRPr="005905E4">
              <w:rPr>
                <w:rFonts w:eastAsia="바탕"/>
              </w:rPr>
              <w:t>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23:00Z">
              <w:r w:rsidDel="00583766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AFF83BA" w:rsidR="00397B19" w:rsidRPr="00583766" w:rsidRDefault="0058376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23:00Z">
              <w:r w:rsidRPr="00583766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34963F25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 xml:space="preserve">SSB </w:t>
            </w:r>
            <w:ins w:id="33" w:author="Samsung" w:date="2025-11-05T16:08:00Z">
              <w:r w:rsidR="007A160A">
                <w:rPr>
                  <w:b/>
                  <w:lang w:eastAsia="ja-JP"/>
                </w:rPr>
                <w:t xml:space="preserve">Index with Measurements </w:t>
              </w:r>
            </w:ins>
            <w:r w:rsidRPr="00CB1701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4B74F2FE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&gt;&gt;&gt;&gt;SSB</w:t>
              </w:r>
            </w:ins>
            <w:ins w:id="38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 Index with Measurements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E74770" w:rsidRDefault="00E74770" w:rsidP="00E7477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A46FB2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A46FB2" w:rsidRPr="00CB1701" w:rsidRDefault="00A46FB2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412C7CCC" w:rsidR="00A46FB2" w:rsidRPr="00583766" w:rsidRDefault="00A46FB2" w:rsidP="00E74770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 w:rsidRPr="00583766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583766">
                <w:rPr>
                  <w:i/>
                  <w:lang w:eastAsia="ja-JP"/>
                </w:rPr>
                <w:t>maxnoofCandidateCells</w:t>
              </w:r>
              <w:proofErr w:type="spellEnd"/>
              <w:r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E74770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5411B308" w:rsidR="00E74770" w:rsidRPr="00CB1701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Index with Measurements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E74770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02AFE966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 w:rsidR="00A46FB2"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08:00Z">
              <w:r w:rsidR="007A160A">
                <w:rPr>
                  <w:b/>
                  <w:bCs/>
                  <w:lang w:eastAsia="ja-JP"/>
                </w:rPr>
                <w:t xml:space="preserve">Index with Measurements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EE5518B" w:rsidR="00E74770" w:rsidRPr="00583766" w:rsidRDefault="00583766" w:rsidP="00E74770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10-09T11:25:00Z">
              <w:r w:rsidRPr="00583766">
                <w:rPr>
                  <w:i/>
                  <w:lang w:eastAsia="ja-JP"/>
                </w:rPr>
                <w:t>1..</w:t>
              </w:r>
            </w:ins>
            <w:ins w:id="77" w:author="Samsung" w:date="2025-09-30T11:33:00Z">
              <w:r w:rsidR="00E74770" w:rsidRPr="00583766">
                <w:rPr>
                  <w:i/>
                  <w:lang w:eastAsia="ja-JP"/>
                </w:rPr>
                <w:t>&lt;</w:t>
              </w:r>
              <w:proofErr w:type="spellStart"/>
              <w:proofErr w:type="gramEnd"/>
              <w:r w:rsidR="00E74770" w:rsidRPr="00583766">
                <w:rPr>
                  <w:i/>
                  <w:lang w:eastAsia="ja-JP"/>
                </w:rPr>
                <w:t>maxnoofSSB</w:t>
              </w:r>
            </w:ins>
            <w:ins w:id="78" w:author="Samsung" w:date="2025-09-30T16:56:00Z">
              <w:r w:rsidR="00CB17B4" w:rsidRPr="00583766">
                <w:rPr>
                  <w:i/>
                  <w:lang w:eastAsia="ja-JP"/>
                </w:rPr>
                <w:t>Indice</w:t>
              </w:r>
            </w:ins>
            <w:ins w:id="79" w:author="Samsung" w:date="2025-09-30T11:33:00Z">
              <w:r w:rsidR="00E74770" w:rsidRPr="00583766">
                <w:rPr>
                  <w:i/>
                  <w:lang w:eastAsia="ja-JP"/>
                </w:rPr>
                <w:t>s</w:t>
              </w:r>
              <w:proofErr w:type="spellEnd"/>
              <w:r w:rsidR="00E74770"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3" w:author="Samsung" w:date="2025-09-30T11:33:00Z"/>
                <w:lang w:eastAsia="ko-KR"/>
              </w:rPr>
            </w:pPr>
          </w:p>
        </w:tc>
      </w:tr>
      <w:tr w:rsidR="00E74770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 w:rsidR="00A46FB2"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5" w:author="Samsung" w:date="2025-09-30T11:39:00Z">
              <w:r w:rsidR="00A46FB2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6" w:author="Samsung" w:date="2025-09-30T16:56:00Z">
              <w:r w:rsidR="00CB17B4">
                <w:t>In</w:t>
              </w:r>
            </w:ins>
            <w:ins w:id="87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</w:tbl>
    <w:p w14:paraId="47F5E51C" w14:textId="62EE02AE" w:rsidR="00397B19" w:rsidRDefault="00397B19" w:rsidP="00BD45F2"/>
    <w:p w14:paraId="5FE9AE2B" w14:textId="77777777" w:rsidR="0085204A" w:rsidRDefault="0085204A" w:rsidP="00BD45F2"/>
    <w:p w14:paraId="170E9A7E" w14:textId="71554679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E8239B3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88" w:name="_Toc209695261"/>
      <w:bookmarkStart w:id="89" w:name="_Hlk210126016"/>
      <w:r>
        <w:rPr>
          <w:lang w:eastAsia="zh-CN"/>
        </w:rPr>
        <w:t>9.3.1.348</w:t>
      </w:r>
      <w:r>
        <w:rPr>
          <w:lang w:eastAsia="zh-CN"/>
        </w:rPr>
        <w:tab/>
        <w:t>Candidate Cell with Beam Information</w:t>
      </w:r>
      <w:bookmarkEnd w:id="88"/>
    </w:p>
    <w:p w14:paraId="14EC6B4F" w14:textId="0758E273" w:rsidR="00F513A8" w:rsidRDefault="00F513A8" w:rsidP="00F513A8">
      <w:pPr>
        <w:widowControl w:val="0"/>
        <w:rPr>
          <w:lang w:eastAsia="ko-KR"/>
        </w:rPr>
      </w:pPr>
      <w:r>
        <w:t xml:space="preserve">This IE includes a </w:t>
      </w:r>
      <w:del w:id="90" w:author="Samsung" w:date="2025-10-20T10:29:00Z">
        <w:r w:rsidDel="00F513A8">
          <w:delText xml:space="preserve">list of </w:delText>
        </w:r>
      </w:del>
      <w:r>
        <w:t>candidate cell</w:t>
      </w:r>
      <w:del w:id="91" w:author="Samsung" w:date="2025-10-20T10:29:00Z">
        <w:r w:rsidDel="00F513A8">
          <w:delText>s</w:delText>
        </w:r>
      </w:del>
      <w:r>
        <w:t xml:space="preserve"> and associated SSB index</w:t>
      </w:r>
      <w:del w:id="92" w:author="Samsung" w:date="2025-10-20T10:29:00Z">
        <w:r w:rsidDel="00F513A8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F513A8" w14:paraId="635FCD4B" w14:textId="77777777">
        <w:trPr>
          <w:divId w:val="5911794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831A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845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861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D7A4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D1B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513A8" w14:paraId="69FBAF4F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31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687E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7ED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83E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03F4453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609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13A8" w14:paraId="5234607A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3F2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A7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C5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D99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A00F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3E65FA11" w14:textId="77777777" w:rsidR="00F513A8" w:rsidRDefault="00F513A8" w:rsidP="00F513A8">
      <w:pPr>
        <w:widowControl w:val="0"/>
        <w:rPr>
          <w:rFonts w:eastAsia="Times New Roman"/>
          <w:lang w:eastAsia="zh-CN"/>
        </w:rPr>
      </w:pPr>
    </w:p>
    <w:p w14:paraId="69373E88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93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3"/>
    </w:p>
    <w:p w14:paraId="0766D7E1" w14:textId="77777777" w:rsidR="00F513A8" w:rsidRDefault="00F513A8" w:rsidP="00F513A8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07252087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4" w:author="Samsung" w:date="2025-11-05T16:08:00Z">
              <w:r w:rsidR="007A160A">
                <w:rPr>
                  <w:rFonts w:cs="Arial"/>
                  <w:b/>
                  <w:szCs w:val="18"/>
                  <w:lang w:eastAsia="ja-JP"/>
                </w:rPr>
                <w:t xml:space="preserve">with </w:t>
              </w:r>
            </w:ins>
            <w:ins w:id="95" w:author="Samsung" w:date="2025-11-05T16:09:00Z">
              <w:r w:rsidR="007A160A">
                <w:rPr>
                  <w:rFonts w:cs="Arial"/>
                  <w:b/>
                  <w:szCs w:val="18"/>
                  <w:lang w:eastAsia="ja-JP"/>
                </w:rPr>
                <w:lastRenderedPageBreak/>
                <w:t xml:space="preserve">Beam Information </w:t>
              </w:r>
            </w:ins>
            <w:ins w:id="96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7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8" w:author="Samsung" w:date="2025-10-09T11:50:00Z">
              <w:r w:rsidDel="003914A1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lastRenderedPageBreak/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9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100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101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2" w:author="Samsung" w:date="2025-09-30T11:39:00Z"/>
                <w:rFonts w:cs="Arial"/>
                <w:b/>
                <w:szCs w:val="18"/>
                <w:lang w:eastAsia="ja-JP"/>
              </w:rPr>
            </w:pPr>
            <w:ins w:id="103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4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5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i/>
                <w:lang w:eastAsia="ja-JP"/>
              </w:rPr>
            </w:pPr>
            <w:proofErr w:type="gramStart"/>
            <w:ins w:id="107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8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9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10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9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11" w:name="_Toc20956003"/>
      <w:bookmarkStart w:id="112" w:name="_Toc29893129"/>
      <w:bookmarkStart w:id="113" w:name="_Toc36557066"/>
      <w:bookmarkStart w:id="114" w:name="_Toc45832586"/>
      <w:bookmarkStart w:id="115" w:name="_Toc51763908"/>
      <w:bookmarkStart w:id="116" w:name="_Toc64449080"/>
      <w:bookmarkStart w:id="117" w:name="_Toc66289739"/>
      <w:bookmarkStart w:id="118" w:name="_Toc74154852"/>
      <w:bookmarkStart w:id="119" w:name="_Toc81383596"/>
      <w:bookmarkStart w:id="120" w:name="_Toc88658230"/>
      <w:bookmarkStart w:id="121" w:name="_Toc97911142"/>
      <w:bookmarkStart w:id="122" w:name="_Toc99038966"/>
      <w:bookmarkStart w:id="123" w:name="_Toc99731229"/>
      <w:bookmarkStart w:id="124" w:name="_Toc105511364"/>
      <w:bookmarkStart w:id="125" w:name="_Toc105927896"/>
      <w:bookmarkStart w:id="126" w:name="_Toc106110436"/>
      <w:bookmarkStart w:id="127" w:name="_Toc113835878"/>
      <w:bookmarkStart w:id="128" w:name="_Toc120124734"/>
      <w:bookmarkStart w:id="129" w:name="_Toc200531000"/>
      <w:r>
        <w:t>9.4.5</w:t>
      </w:r>
      <w:r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1ABFF09B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07E3802" w14:textId="77777777" w:rsidR="007A160A" w:rsidRDefault="007A160A" w:rsidP="000822C8">
      <w:pPr>
        <w:pStyle w:val="PL"/>
        <w:rPr>
          <w:noProof w:val="0"/>
          <w:snapToGrid w:val="0"/>
        </w:rPr>
      </w:pPr>
    </w:p>
    <w:p w14:paraId="260DE295" w14:textId="77777777" w:rsidR="007A160A" w:rsidRPr="00BD45F2" w:rsidRDefault="007A160A" w:rsidP="007A160A">
      <w:r>
        <w:t>//////////////////////////////////////////////////////////////////////// skip irrelevant part ////////////////////////////////////////////////////////////////////////</w:t>
      </w:r>
    </w:p>
    <w:p w14:paraId="7DBA27D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</w:t>
      </w:r>
      <w:r w:rsidRPr="00084BB8">
        <w:rPr>
          <w:rFonts w:eastAsia="MS Mincho"/>
          <w:snapToGrid w:val="0"/>
          <w:lang w:val="fr-FR" w:eastAsia="ja-JP"/>
        </w:rPr>
        <w:tab/>
        <w:t>::= SEQUENCE {</w:t>
      </w:r>
    </w:p>
    <w:p w14:paraId="69969E3F" w14:textId="11DED5A1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0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1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5241B392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SSBIndex,</w:t>
      </w:r>
    </w:p>
    <w:p w14:paraId="3D92DC54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461B58C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228E6F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630649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CandidateCellwithBeamInfo-ExtIEs F1AP-PROTOCOL-EXTENSION ::= { </w:t>
      </w:r>
    </w:p>
    <w:p w14:paraId="598F17A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618AF047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A30BDB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EBF5B8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CandidateCellwithBeamInfoList ::= SEQUENCE (SIZE(1..maxnoofCandidateCells)) OF CandidateCellwithBeamInfo-Item</w:t>
      </w:r>
    </w:p>
    <w:p w14:paraId="393E6990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648B5C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CandidateCellwithBeamInfo-Item ::= SEQUENCE {</w:t>
      </w:r>
    </w:p>
    <w:p w14:paraId="6E431E4A" w14:textId="649384FF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2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3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1FEDDCD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sSBIndexList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SSBIndexList,</w:t>
      </w:r>
    </w:p>
    <w:p w14:paraId="033EFE5A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CandidateCellwithBeamInfo-Item-ExtIEs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22B08409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68C60FBB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1566E3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CandidateCellwithBeamInfo-Item-ExtIEs F1AP-PROTOCOL-EXTENSION ::= { </w:t>
      </w:r>
    </w:p>
    <w:p w14:paraId="3BCE584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761D1C5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BB73504" w14:textId="77777777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0B1B5215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4" w:author="Samsung" w:date="2025-11-05T16:09:00Z">
        <w:r w:rsidDel="007A160A">
          <w:rPr>
            <w:noProof w:val="0"/>
          </w:rPr>
          <w:delText>nRCGI</w:delText>
        </w:r>
      </w:del>
      <w:proofErr w:type="spellStart"/>
      <w:ins w:id="135" w:author="Samsung" w:date="2025-11-05T16:09:00Z">
        <w:r w:rsidR="007A160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5F412AE9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62182281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3F8247" w14:textId="58CEBDDB" w:rsidR="00F24F9A" w:rsidRDefault="00F24F9A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C6CF1C1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6" w:author="Samsung" w:date="2025-11-05T16:09:00Z">
        <w:r w:rsidDel="007A160A">
          <w:rPr>
            <w:noProof w:val="0"/>
            <w:lang w:val="de-DE"/>
          </w:rPr>
          <w:delText>nRCGI</w:delText>
        </w:r>
      </w:del>
      <w:ins w:id="137" w:author="Samsung" w:date="2025-11-05T17:10:00Z">
        <w:r w:rsidR="002A7CA3">
          <w:rPr>
            <w:noProof w:val="0"/>
            <w:lang w:val="de-DE"/>
          </w:rPr>
          <w:t>serving</w:t>
        </w:r>
      </w:ins>
      <w:ins w:id="138" w:author="Samsung" w:date="2025-11-05T16:09:00Z">
        <w:r w:rsidR="007A160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9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40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1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0B15E27B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9E4A78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09BC9DE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3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6309" w14:textId="77777777" w:rsidR="004356AB" w:rsidRDefault="004356AB">
      <w:r>
        <w:separator/>
      </w:r>
    </w:p>
  </w:endnote>
  <w:endnote w:type="continuationSeparator" w:id="0">
    <w:p w14:paraId="4EE5B7B5" w14:textId="77777777" w:rsidR="004356AB" w:rsidRDefault="0043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91289" w14:textId="77777777" w:rsidR="004356AB" w:rsidRDefault="004356AB">
      <w:r>
        <w:separator/>
      </w:r>
    </w:p>
  </w:footnote>
  <w:footnote w:type="continuationSeparator" w:id="0">
    <w:p w14:paraId="7744F1AC" w14:textId="77777777" w:rsidR="004356AB" w:rsidRDefault="0043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27A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5CF"/>
    <w:rsid w:val="001C3FF2"/>
    <w:rsid w:val="001E41F3"/>
    <w:rsid w:val="002150E9"/>
    <w:rsid w:val="00254501"/>
    <w:rsid w:val="0026004D"/>
    <w:rsid w:val="002640DD"/>
    <w:rsid w:val="00275D12"/>
    <w:rsid w:val="00280B64"/>
    <w:rsid w:val="00284FEB"/>
    <w:rsid w:val="002860C4"/>
    <w:rsid w:val="002A7CA3"/>
    <w:rsid w:val="002B5741"/>
    <w:rsid w:val="002D1610"/>
    <w:rsid w:val="002E472E"/>
    <w:rsid w:val="00305409"/>
    <w:rsid w:val="00322020"/>
    <w:rsid w:val="00327125"/>
    <w:rsid w:val="00335ED3"/>
    <w:rsid w:val="003609EF"/>
    <w:rsid w:val="0036231A"/>
    <w:rsid w:val="00364083"/>
    <w:rsid w:val="00374DD4"/>
    <w:rsid w:val="00382399"/>
    <w:rsid w:val="003914A1"/>
    <w:rsid w:val="00397B19"/>
    <w:rsid w:val="003A3470"/>
    <w:rsid w:val="003C27D6"/>
    <w:rsid w:val="003D329F"/>
    <w:rsid w:val="003E1A36"/>
    <w:rsid w:val="003F61CA"/>
    <w:rsid w:val="00410371"/>
    <w:rsid w:val="00415D2A"/>
    <w:rsid w:val="00423317"/>
    <w:rsid w:val="004242F1"/>
    <w:rsid w:val="004356AB"/>
    <w:rsid w:val="00480679"/>
    <w:rsid w:val="00486823"/>
    <w:rsid w:val="004901FA"/>
    <w:rsid w:val="004A1EAA"/>
    <w:rsid w:val="004B75B7"/>
    <w:rsid w:val="004C2102"/>
    <w:rsid w:val="004F7417"/>
    <w:rsid w:val="005009ED"/>
    <w:rsid w:val="005141D9"/>
    <w:rsid w:val="0051580D"/>
    <w:rsid w:val="00547111"/>
    <w:rsid w:val="00557A60"/>
    <w:rsid w:val="0056710C"/>
    <w:rsid w:val="005721B9"/>
    <w:rsid w:val="00583766"/>
    <w:rsid w:val="005905E4"/>
    <w:rsid w:val="00591ABB"/>
    <w:rsid w:val="00592D74"/>
    <w:rsid w:val="005A0F4E"/>
    <w:rsid w:val="005E2C44"/>
    <w:rsid w:val="00621188"/>
    <w:rsid w:val="006257ED"/>
    <w:rsid w:val="00634588"/>
    <w:rsid w:val="006405BC"/>
    <w:rsid w:val="00653DE4"/>
    <w:rsid w:val="00665C47"/>
    <w:rsid w:val="00681DE8"/>
    <w:rsid w:val="00695808"/>
    <w:rsid w:val="006B46FB"/>
    <w:rsid w:val="006B5115"/>
    <w:rsid w:val="006E21FB"/>
    <w:rsid w:val="006E3036"/>
    <w:rsid w:val="00715F10"/>
    <w:rsid w:val="007706DC"/>
    <w:rsid w:val="00772C65"/>
    <w:rsid w:val="00780396"/>
    <w:rsid w:val="00792342"/>
    <w:rsid w:val="007977A8"/>
    <w:rsid w:val="007A160A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5204A"/>
    <w:rsid w:val="008626E7"/>
    <w:rsid w:val="00870EE7"/>
    <w:rsid w:val="00872BA3"/>
    <w:rsid w:val="0088080C"/>
    <w:rsid w:val="008863B9"/>
    <w:rsid w:val="008A45A6"/>
    <w:rsid w:val="008B4D64"/>
    <w:rsid w:val="008D1E32"/>
    <w:rsid w:val="008D3CCC"/>
    <w:rsid w:val="008F3789"/>
    <w:rsid w:val="008F686C"/>
    <w:rsid w:val="009148DE"/>
    <w:rsid w:val="00915E37"/>
    <w:rsid w:val="00927A53"/>
    <w:rsid w:val="00941E30"/>
    <w:rsid w:val="00942F62"/>
    <w:rsid w:val="009531B0"/>
    <w:rsid w:val="00973CB9"/>
    <w:rsid w:val="009741B3"/>
    <w:rsid w:val="009777D9"/>
    <w:rsid w:val="00991B88"/>
    <w:rsid w:val="009A5753"/>
    <w:rsid w:val="009A579D"/>
    <w:rsid w:val="009C2DC7"/>
    <w:rsid w:val="009C78CA"/>
    <w:rsid w:val="009E0226"/>
    <w:rsid w:val="009E2DEF"/>
    <w:rsid w:val="009E3036"/>
    <w:rsid w:val="009E3297"/>
    <w:rsid w:val="009E6092"/>
    <w:rsid w:val="009F0595"/>
    <w:rsid w:val="009F734F"/>
    <w:rsid w:val="00A246B6"/>
    <w:rsid w:val="00A35836"/>
    <w:rsid w:val="00A46FB2"/>
    <w:rsid w:val="00A47E70"/>
    <w:rsid w:val="00A50CF0"/>
    <w:rsid w:val="00A732AE"/>
    <w:rsid w:val="00A7671C"/>
    <w:rsid w:val="00A77DB9"/>
    <w:rsid w:val="00A81791"/>
    <w:rsid w:val="00AA2CBC"/>
    <w:rsid w:val="00AC5820"/>
    <w:rsid w:val="00AD1CD8"/>
    <w:rsid w:val="00AE301B"/>
    <w:rsid w:val="00AE54C2"/>
    <w:rsid w:val="00B1214C"/>
    <w:rsid w:val="00B21322"/>
    <w:rsid w:val="00B258BB"/>
    <w:rsid w:val="00B548D9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6BB8"/>
    <w:rsid w:val="00C30B7C"/>
    <w:rsid w:val="00C4523E"/>
    <w:rsid w:val="00C564D1"/>
    <w:rsid w:val="00C649D6"/>
    <w:rsid w:val="00C66BA2"/>
    <w:rsid w:val="00C67FA3"/>
    <w:rsid w:val="00C85BED"/>
    <w:rsid w:val="00C85D6B"/>
    <w:rsid w:val="00C870F6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55BB1"/>
    <w:rsid w:val="00D66520"/>
    <w:rsid w:val="00D84AE9"/>
    <w:rsid w:val="00D84BC4"/>
    <w:rsid w:val="00D9124E"/>
    <w:rsid w:val="00DC65FA"/>
    <w:rsid w:val="00DE34CF"/>
    <w:rsid w:val="00DF7125"/>
    <w:rsid w:val="00E13F3D"/>
    <w:rsid w:val="00E34898"/>
    <w:rsid w:val="00E727BA"/>
    <w:rsid w:val="00E74770"/>
    <w:rsid w:val="00E85E87"/>
    <w:rsid w:val="00EB09B7"/>
    <w:rsid w:val="00EB739B"/>
    <w:rsid w:val="00EE7D7C"/>
    <w:rsid w:val="00F24F9A"/>
    <w:rsid w:val="00F25D98"/>
    <w:rsid w:val="00F300FB"/>
    <w:rsid w:val="00F40654"/>
    <w:rsid w:val="00F441AB"/>
    <w:rsid w:val="00F462BF"/>
    <w:rsid w:val="00F47C49"/>
    <w:rsid w:val="00F513A8"/>
    <w:rsid w:val="00FB6386"/>
    <w:rsid w:val="00FB63FC"/>
    <w:rsid w:val="00FC18CA"/>
    <w:rsid w:val="00FD3059"/>
    <w:rsid w:val="00FD6F18"/>
    <w:rsid w:val="00F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254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1675</Words>
  <Characters>9550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2025-10-09T02:42:00Z</dcterms:created>
  <dcterms:modified xsi:type="dcterms:W3CDTF">2025-11-07T04:03:00Z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R3-258670</vt:lpwstr>
  </property>
  <property fmtid="{D5CDD505-2E9C-101B-9397-08002B2CF9AE}" pid="9" name="Spec#">
    <vt:lpwstr>38.473</vt:lpwstr>
  </property>
  <property fmtid="{D5CDD505-2E9C-101B-9397-08002B2CF9AE}" pid="10" name="Cr#">
    <vt:lpwstr>1603</vt:lpwstr>
  </property>
  <property fmtid="{D5CDD505-2E9C-101B-9397-08002B2CF9AE}" pid="11" name="Revision">
    <vt:lpwstr>1</vt:lpwstr>
  </property>
  <property fmtid="{D5CDD505-2E9C-101B-9397-08002B2CF9AE}" pid="12" name="Version">
    <vt:lpwstr>18.7.0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Rel-18</vt:lpwstr>
  </property>
  <property fmtid="{D5CDD505-2E9C-101B-9397-08002B2CF9AE}" pid="19" name="CrTitle">
    <vt:lpwstr>R18 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5350923C6FBE1B0DCF63AEE461D085D22EB9A255BA2BBE2859E5C1ECFDC8613C6F188D0B33E8A1F86461567DF1527E86C9176CD6068D5C5B9C3ECF94E609D41E</vt:lpwstr>
  </property>
</Properties>
</file>